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F26D4" w:rsidR="001E41F3" w:rsidRDefault="001E41F3">
      <w:pPr>
        <w:pStyle w:val="CRCoverPage"/>
        <w:tabs>
          <w:tab w:val="right" w:pos="9639"/>
        </w:tabs>
        <w:spacing w:after="0"/>
        <w:rPr>
          <w:b/>
          <w:i/>
          <w:noProof/>
          <w:sz w:val="28"/>
        </w:rPr>
      </w:pPr>
      <w:r>
        <w:rPr>
          <w:b/>
          <w:noProof/>
          <w:sz w:val="24"/>
        </w:rPr>
        <w:t>3GPP TSG-</w:t>
      </w:r>
      <w:r w:rsidR="00054350">
        <w:fldChar w:fldCharType="begin"/>
      </w:r>
      <w:r w:rsidR="00054350">
        <w:instrText xml:space="preserve"> DOCPROPERTY  TSG/WGRef  \* MERGEFORMAT </w:instrText>
      </w:r>
      <w:r w:rsidR="00054350">
        <w:fldChar w:fldCharType="separate"/>
      </w:r>
      <w:r w:rsidR="002C7F4B">
        <w:rPr>
          <w:b/>
          <w:noProof/>
          <w:sz w:val="24"/>
        </w:rPr>
        <w:t>SA2</w:t>
      </w:r>
      <w:r w:rsidR="00054350">
        <w:rPr>
          <w:b/>
          <w:noProof/>
          <w:sz w:val="24"/>
        </w:rPr>
        <w:fldChar w:fldCharType="end"/>
      </w:r>
      <w:r w:rsidR="00C66BA2">
        <w:rPr>
          <w:b/>
          <w:noProof/>
          <w:sz w:val="24"/>
        </w:rPr>
        <w:t xml:space="preserve"> </w:t>
      </w:r>
      <w:r>
        <w:rPr>
          <w:b/>
          <w:noProof/>
          <w:sz w:val="24"/>
        </w:rPr>
        <w:t>Meeting #</w:t>
      </w:r>
      <w:r w:rsidR="00054350">
        <w:fldChar w:fldCharType="begin"/>
      </w:r>
      <w:r w:rsidR="00054350">
        <w:instrText xml:space="preserve"> DOCPROPERTY  MtgSeq  \* MERGEFORMAT </w:instrText>
      </w:r>
      <w:r w:rsidR="00054350">
        <w:fldChar w:fldCharType="separate"/>
      </w:r>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r w:rsidR="00054350">
        <w:rPr>
          <w:b/>
          <w:noProof/>
          <w:sz w:val="24"/>
        </w:rPr>
        <w:fldChar w:fldCharType="end"/>
      </w:r>
      <w:r w:rsidR="002C7F4B">
        <w:t xml:space="preserve"> </w:t>
      </w:r>
      <w:r w:rsidR="00054350">
        <w:fldChar w:fldCharType="begin"/>
      </w:r>
      <w:r w:rsidR="00054350">
        <w:instrText xml:space="preserve"> DOCPROPERTY  MtgTitle  \* MERGEFORMAT </w:instrText>
      </w:r>
      <w:r w:rsidR="00054350">
        <w:fldChar w:fldCharType="separate"/>
      </w:r>
      <w:r w:rsidR="002C7F4B">
        <w:rPr>
          <w:b/>
          <w:noProof/>
          <w:sz w:val="24"/>
        </w:rPr>
        <w:t>(e-meeting)</w:t>
      </w:r>
      <w:r w:rsidR="00054350">
        <w:rPr>
          <w:b/>
          <w:noProof/>
          <w:sz w:val="24"/>
        </w:rPr>
        <w:fldChar w:fldCharType="end"/>
      </w:r>
      <w:r>
        <w:rPr>
          <w:b/>
          <w:i/>
          <w:noProof/>
          <w:sz w:val="28"/>
        </w:rPr>
        <w:tab/>
      </w:r>
      <w:r w:rsidR="008614AA" w:rsidRPr="008614AA">
        <w:rPr>
          <w:b/>
          <w:i/>
          <w:noProof/>
          <w:sz w:val="28"/>
        </w:rPr>
        <w:t>S2-2203839</w:t>
      </w:r>
      <w:ins w:id="0" w:author="Huawei3" w:date="2022-05-17T15:43:00Z">
        <w:r w:rsidR="003B765A">
          <w:rPr>
            <w:b/>
            <w:i/>
            <w:noProof/>
            <w:sz w:val="28"/>
          </w:rPr>
          <w:t>r0</w:t>
        </w:r>
      </w:ins>
      <w:ins w:id="1" w:author="Huawei3" w:date="2022-05-17T16:07:00Z">
        <w:r w:rsidR="007615C6">
          <w:rPr>
            <w:b/>
            <w:i/>
            <w:noProof/>
            <w:sz w:val="28"/>
          </w:rPr>
          <w:t>6</w:t>
        </w:r>
      </w:ins>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54350">
        <w:fldChar w:fldCharType="begin"/>
      </w:r>
      <w:r w:rsidR="00054350">
        <w:instrText xml:space="preserve"> DOCPROPERTY  StartDate  \* MERGEFORMAT </w:instrText>
      </w:r>
      <w:r w:rsidR="00054350">
        <w:fldChar w:fldCharType="separate"/>
      </w:r>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r w:rsidR="00054350">
        <w:rPr>
          <w:b/>
          <w:sz w:val="24"/>
          <w:lang w:val="en-US"/>
        </w:rPr>
        <w:fldChar w:fldCharType="end"/>
      </w:r>
      <w:r w:rsidR="00547111">
        <w:rPr>
          <w:b/>
          <w:noProof/>
          <w:sz w:val="24"/>
        </w:rPr>
        <w:t>-</w:t>
      </w:r>
      <w:r w:rsidR="00054350">
        <w:fldChar w:fldCharType="begin"/>
      </w:r>
      <w:r w:rsidR="00054350">
        <w:instrText xml:space="preserve"> DOCPROPERTY  EndDate  \* MERGEFORMAT </w:instrText>
      </w:r>
      <w:r w:rsidR="00054350">
        <w:fldChar w:fldCharType="separate"/>
      </w:r>
      <w:r w:rsidR="00700818" w:rsidRPr="00700818">
        <w:rPr>
          <w:b/>
          <w:sz w:val="24"/>
          <w:lang w:val="en-US"/>
        </w:rPr>
        <w:t xml:space="preserve"> </w:t>
      </w:r>
      <w:r w:rsidR="00054350">
        <w:rPr>
          <w:b/>
          <w:sz w:val="24"/>
          <w:lang w:val="en-US"/>
        </w:rPr>
        <w:fldChar w:fldCharType="end"/>
      </w:r>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5D702A"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5D702A">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05435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D702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3"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3"/>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4"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5" w:author="Pudney, Chris, Vodafone" w:date="2022-05-16T13:24:00Z"/>
                <w:rFonts w:ascii="Arial" w:hAnsi="Arial" w:cs="Arial"/>
              </w:rPr>
            </w:pPr>
            <w:ins w:id="6" w:author="Pudney, Chris, Vodafone" w:date="2022-05-16T13:24:00Z">
              <w:r>
                <w:rPr>
                  <w:rFonts w:ascii="Arial" w:hAnsi="Arial" w:cs="Arial"/>
                </w:rPr>
                <w:t>*****</w:t>
              </w:r>
            </w:ins>
          </w:p>
          <w:p w14:paraId="2FADCC66" w14:textId="4A91E369" w:rsidR="00DD2E9C" w:rsidRDefault="00DD2E9C" w:rsidP="003F0C66">
            <w:pPr>
              <w:spacing w:before="80" w:after="0"/>
              <w:rPr>
                <w:ins w:id="7" w:author="Pudney, Chris, Vodafone" w:date="2022-05-16T13:25:00Z"/>
                <w:rFonts w:ascii="Arial" w:hAnsi="Arial" w:cs="Arial"/>
              </w:rPr>
            </w:pPr>
            <w:ins w:id="8"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9" w:author="Pudney, Chris, Vodafone" w:date="2022-05-16T13:25:00Z"/>
                <w:rFonts w:ascii="Arial" w:hAnsi="Arial" w:cs="Arial"/>
              </w:rPr>
            </w:pPr>
          </w:p>
          <w:p w14:paraId="05EDA56F" w14:textId="6CFFF5D9" w:rsidR="00BC08D0" w:rsidDel="00351994" w:rsidRDefault="00BC08D0" w:rsidP="003F0C66">
            <w:pPr>
              <w:spacing w:before="80" w:after="0"/>
              <w:rPr>
                <w:ins w:id="10" w:author="Pudney, Chris, Vodafone" w:date="2022-05-16T13:24:00Z"/>
                <w:del w:id="11" w:author="Ericsson r07" w:date="2022-05-18T00:49:00Z"/>
                <w:rFonts w:ascii="Arial" w:hAnsi="Arial" w:cs="Arial"/>
              </w:rPr>
            </w:pPr>
            <w:ins w:id="12" w:author="Pudney, Chris, Vodafone" w:date="2022-05-16T13:25:00Z">
              <w:del w:id="13" w:author="Ericsson r07" w:date="2022-05-18T00:49:00Z">
                <w:r w:rsidDel="00351994">
                  <w:rPr>
                    <w:rFonts w:ascii="Arial" w:hAnsi="Arial" w:cs="Arial"/>
                  </w:rPr>
                  <w:delText>To enable the HPLMN to reduce mis-matches and for CDRs to be accurate</w:delText>
                </w:r>
                <w:r w:rsidR="00680D7F" w:rsidDel="00351994">
                  <w:rPr>
                    <w:rFonts w:ascii="Arial" w:hAnsi="Arial" w:cs="Arial"/>
                  </w:rPr>
                  <w:delText>, the allocated QoS is sent back from the MME to the SGW and PDN GW.</w:delText>
                </w:r>
              </w:del>
            </w:ins>
          </w:p>
          <w:p w14:paraId="1BF98EF6" w14:textId="77777777" w:rsidR="00C722EF" w:rsidRDefault="00C722EF" w:rsidP="003F0C66">
            <w:pPr>
              <w:spacing w:before="80" w:after="0"/>
              <w:rPr>
                <w:ins w:id="14" w:author="Pudney, Chris, Vodafone" w:date="2022-05-16T13:24:00Z"/>
                <w:rFonts w:ascii="Arial" w:hAnsi="Arial" w:cs="Arial"/>
              </w:rPr>
            </w:pPr>
            <w:ins w:id="15"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6" w:author="Pudney, Chris, Vodafone" w:date="2022-05-16T13:24:00Z">
              <w:r>
                <w:rPr>
                  <w:rFonts w:ascii="Arial" w:hAnsi="Arial" w:cs="Arial"/>
                </w:rPr>
                <w:t>The existing Note contains n</w:t>
              </w:r>
            </w:ins>
            <w:ins w:id="17"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8" w:author="Pudney, Chris, Vodafone" w:date="2022-05-16T13:40:00Z">
              <w:del w:id="19" w:author="Ericsson r07" w:date="2022-05-18T00:49:00Z">
                <w:r w:rsidR="00123579" w:rsidDel="00351994">
                  <w:rPr>
                    <w:noProof/>
                  </w:rPr>
                  <w:delText>, 5.4.1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0" w:name="_Toc20203939"/>
      <w:bookmarkStart w:id="21" w:name="_Toc27894624"/>
      <w:bookmarkStart w:id="22" w:name="_Toc36191691"/>
      <w:bookmarkStart w:id="23" w:name="_Toc45192777"/>
      <w:bookmarkStart w:id="24" w:name="_Toc47592409"/>
      <w:bookmarkStart w:id="25" w:name="_Toc51834490"/>
      <w:bookmarkStart w:id="26" w:name="_Toc83303923"/>
      <w:r>
        <w:rPr>
          <w:color w:val="FF0000"/>
        </w:rPr>
        <w:lastRenderedPageBreak/>
        <w:t xml:space="preserve">* * * Start of Changes * * * </w:t>
      </w:r>
    </w:p>
    <w:bookmarkEnd w:id="20"/>
    <w:bookmarkEnd w:id="21"/>
    <w:bookmarkEnd w:id="22"/>
    <w:bookmarkEnd w:id="23"/>
    <w:bookmarkEnd w:id="24"/>
    <w:bookmarkEnd w:id="25"/>
    <w:bookmarkEnd w:id="26"/>
    <w:p w14:paraId="3FA1CC29" w14:textId="4B801E5E" w:rsidR="007714E9" w:rsidRDefault="007714E9" w:rsidP="0021220D">
      <w:pPr>
        <w:pStyle w:val="B1"/>
      </w:pPr>
    </w:p>
    <w:p w14:paraId="2AC7AB4C" w14:textId="77777777" w:rsidR="00FD52D1" w:rsidRPr="00990165" w:rsidRDefault="00FD52D1" w:rsidP="00FD52D1">
      <w:pPr>
        <w:pStyle w:val="Heading3"/>
      </w:pPr>
      <w:bookmarkStart w:id="27" w:name="_Toc19171879"/>
      <w:bookmarkStart w:id="28" w:name="_Toc27844170"/>
      <w:bookmarkStart w:id="29" w:name="_Toc36134328"/>
      <w:bookmarkStart w:id="30" w:name="_Toc45176011"/>
      <w:bookmarkStart w:id="31" w:name="_Toc51762041"/>
      <w:bookmarkStart w:id="32" w:name="_Toc51762526"/>
      <w:bookmarkStart w:id="33" w:name="_Toc51763009"/>
      <w:bookmarkStart w:id="34" w:name="_Toc91146046"/>
      <w:r w:rsidRPr="00990165">
        <w:t>4.7.2</w:t>
      </w:r>
      <w:r w:rsidRPr="00990165">
        <w:tab/>
        <w:t>The EPS bearer</w:t>
      </w:r>
      <w:bookmarkEnd w:id="27"/>
      <w:bookmarkEnd w:id="28"/>
      <w:bookmarkEnd w:id="29"/>
      <w:bookmarkEnd w:id="30"/>
      <w:bookmarkEnd w:id="31"/>
      <w:bookmarkEnd w:id="32"/>
      <w:bookmarkEnd w:id="33"/>
      <w:bookmarkEnd w:id="34"/>
    </w:p>
    <w:p w14:paraId="49033E07" w14:textId="77777777" w:rsidR="00FD52D1" w:rsidRPr="00990165" w:rsidRDefault="00FD52D1" w:rsidP="00FD52D1">
      <w:pPr>
        <w:pStyle w:val="Heading4"/>
      </w:pPr>
      <w:bookmarkStart w:id="35" w:name="_Toc19171880"/>
      <w:bookmarkStart w:id="36" w:name="_Toc27844171"/>
      <w:bookmarkStart w:id="37" w:name="_Toc36134329"/>
      <w:bookmarkStart w:id="38" w:name="_Toc45176012"/>
      <w:bookmarkStart w:id="39" w:name="_Toc51762042"/>
      <w:bookmarkStart w:id="40" w:name="_Toc51762527"/>
      <w:bookmarkStart w:id="41" w:name="_Toc51763010"/>
      <w:bookmarkStart w:id="42" w:name="_Toc91146047"/>
      <w:r w:rsidRPr="00990165">
        <w:t>4.7.2.1</w:t>
      </w:r>
      <w:r w:rsidRPr="00990165">
        <w:tab/>
        <w:t>The EPS bearer in general</w:t>
      </w:r>
      <w:bookmarkEnd w:id="35"/>
      <w:bookmarkEnd w:id="36"/>
      <w:bookmarkEnd w:id="37"/>
      <w:bookmarkEnd w:id="38"/>
      <w:bookmarkEnd w:id="39"/>
      <w:bookmarkEnd w:id="40"/>
      <w:bookmarkEnd w:id="41"/>
      <w:bookmarkEnd w:id="42"/>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43" w:author="Pudney, Chris, Vodafone" w:date="2022-05-16T13:20:00Z">
        <w:r w:rsidR="00211F46">
          <w:t xml:space="preserve">roaming </w:t>
        </w:r>
      </w:ins>
      <w:r w:rsidRPr="00990165">
        <w:t xml:space="preserve">conditions described </w:t>
      </w:r>
      <w:ins w:id="44" w:author="Pudney, Chris, Vodafone" w:date="2022-05-16T13:20:00Z">
        <w:r w:rsidR="00211F46">
          <w:t xml:space="preserve">below </w:t>
        </w:r>
      </w:ins>
      <w:del w:id="45" w:author="Pudney, Chris, Vodafone" w:date="2022-05-16T13:20:00Z">
        <w:r w:rsidRPr="00990165" w:rsidDel="00211F46">
          <w:delText>in</w:delText>
        </w:r>
      </w:del>
      <w:r w:rsidRPr="00990165">
        <w:t xml:space="preserve"> </w:t>
      </w:r>
      <w:del w:id="46" w:author="Pudney, Chris, Vodafone" w:date="2022-05-16T13:20:00Z">
        <w:r w:rsidRPr="00990165" w:rsidDel="00211F46">
          <w:delText>NOTE </w:delText>
        </w:r>
        <w:r w:rsidDel="00211F46">
          <w:delText>9</w:delText>
        </w:r>
        <w:r w:rsidR="00E03511" w:rsidDel="00211F46">
          <w:delText xml:space="preserve"> </w:delText>
        </w:r>
      </w:del>
      <w:ins w:id="47" w:author="Ericsson" w:date="2022-03-22T11:55:00Z">
        <w:del w:id="48" w:author="Pudney, Chris, Vodafone" w:date="2022-05-16T13:20:00Z">
          <w:r w:rsidR="00E90E50" w:rsidDel="00211F46">
            <w:delText>and NOTE 9b</w:delText>
          </w:r>
        </w:del>
      </w:ins>
      <w:del w:id="49"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8CFB8C3" w14:textId="2E4DE462" w:rsidR="0020378B" w:rsidRDefault="00351994" w:rsidP="00351994">
      <w:pPr>
        <w:pStyle w:val="B1"/>
        <w:rPr>
          <w:ins w:id="50" w:author="Huawei3" w:date="2022-05-17T15:29:00Z"/>
        </w:rPr>
        <w:pPrChange w:id="51" w:author="Ericsson r07" w:date="2022-05-18T00:50:00Z">
          <w:pPr/>
        </w:pPrChange>
      </w:pPr>
      <w:ins w:id="52" w:author="Ericsson r07" w:date="2022-05-18T00:50:00Z">
        <w:r>
          <w:lastRenderedPageBreak/>
          <w:t>-</w:t>
        </w:r>
        <w:r>
          <w:tab/>
        </w:r>
      </w:ins>
      <w:del w:id="53" w:author="Pudney, Chris, Vodafone" w:date="2022-05-16T13:20:00Z">
        <w:r w:rsidR="00FD52D1" w:rsidRPr="00990165" w:rsidDel="00211F46">
          <w:delText>NOTE 9:</w:delText>
        </w:r>
        <w:r w:rsidR="00FD52D1" w:rsidRPr="00990165" w:rsidDel="00211F46">
          <w:tab/>
        </w:r>
      </w:del>
      <w:r w:rsidR="00FD52D1">
        <w:t xml:space="preserve">If the EPS QoS parameters are not compliant with the roaming agreement, the </w:t>
      </w:r>
      <w:r w:rsidR="00FD52D1" w:rsidRPr="00990165">
        <w:t>MME, based on local policies, can downgrade the</w:t>
      </w:r>
      <w:r w:rsidR="00FD52D1">
        <w:t xml:space="preserve"> ARP priority level,</w:t>
      </w:r>
      <w:r w:rsidR="00FD52D1" w:rsidRPr="00990165">
        <w:t xml:space="preserve"> ARP pre-emption capability</w:t>
      </w:r>
      <w:r w:rsidR="00FD52D1">
        <w:t>, ARP pre-emption vulnerability</w:t>
      </w:r>
      <w:r w:rsidR="00FD52D1" w:rsidRPr="00990165">
        <w:t xml:space="preserve">,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w:t>
      </w:r>
    </w:p>
    <w:p w14:paraId="787CFBE0" w14:textId="3A51E938" w:rsidR="00FD52D1" w:rsidRPr="00990165" w:rsidRDefault="0020378B" w:rsidP="0020378B">
      <w:pPr>
        <w:pStyle w:val="NO"/>
      </w:pPr>
      <w:ins w:id="54" w:author="Huawei3" w:date="2022-05-17T15:29:00Z">
        <w:r>
          <w:t>Note 9:</w:t>
        </w:r>
        <w:r>
          <w:tab/>
        </w:r>
      </w:ins>
      <w:r w:rsidR="00FD52D1" w:rsidRPr="00990165">
        <w:t>The consequences of such a downgrad</w:t>
      </w:r>
      <w:r w:rsidR="00FD52D1">
        <w:t xml:space="preserve">ing APN-AMBR and MBR </w:t>
      </w:r>
      <w:r w:rsidR="00FD52D1" w:rsidRPr="00990165">
        <w:t>are that APN-AMBR and MBR enforcement at the HPLMN and at the UE will not be aligned.</w:t>
      </w:r>
      <w:r w:rsidR="00FD52D1">
        <w:t xml:space="preserve"> The consequence of downgrading the ARP is that the EPS bearer ARP at the HPLMN and at the </w:t>
      </w:r>
      <w:proofErr w:type="spellStart"/>
      <w:r w:rsidR="00FD52D1">
        <w:t>eNodeB</w:t>
      </w:r>
      <w:proofErr w:type="spellEnd"/>
      <w:r w:rsidR="00FD52D1">
        <w:t xml:space="preserve"> will not be aligned, and multiple EPS bearers created can possibly have the same EPS bearer ARP in the </w:t>
      </w:r>
      <w:proofErr w:type="spellStart"/>
      <w:r w:rsidR="00FD52D1">
        <w:t>eNodeB</w:t>
      </w:r>
      <w:proofErr w:type="spellEnd"/>
      <w:r w:rsidR="00FD52D1">
        <w:t>.</w:t>
      </w:r>
    </w:p>
    <w:p w14:paraId="0326202C" w14:textId="1CA1055C" w:rsidR="0020378B" w:rsidRDefault="00341569" w:rsidP="00351994">
      <w:pPr>
        <w:pStyle w:val="B1"/>
        <w:numPr>
          <w:ilvl w:val="0"/>
          <w:numId w:val="6"/>
        </w:numPr>
        <w:rPr>
          <w:ins w:id="55" w:author="Huawei3" w:date="2022-05-17T15:28:00Z"/>
        </w:rPr>
        <w:pPrChange w:id="56" w:author="Ericsson r07" w:date="2022-05-18T00:51:00Z">
          <w:pPr/>
        </w:pPrChange>
      </w:pPr>
      <w:ins w:id="57" w:author="Ericsson" w:date="2022-03-19T13:42:00Z">
        <w:del w:id="58" w:author="Pudney, Chris, Vodafone" w:date="2022-05-16T13:21:00Z">
          <w:r w:rsidRPr="00990165" w:rsidDel="00211F46">
            <w:delText>NOTE </w:delText>
          </w:r>
          <w:r w:rsidDel="00211F46">
            <w:delText>9</w:delText>
          </w:r>
        </w:del>
      </w:ins>
      <w:ins w:id="59" w:author="Ericsson" w:date="2022-03-20T14:08:00Z">
        <w:del w:id="60" w:author="Pudney, Chris, Vodafone" w:date="2022-05-16T13:21:00Z">
          <w:r w:rsidR="00761827" w:rsidDel="00211F46">
            <w:delText>b</w:delText>
          </w:r>
        </w:del>
      </w:ins>
      <w:ins w:id="61" w:author="Ericsson" w:date="2022-03-19T13:42:00Z">
        <w:del w:id="62" w:author="Ericsson r07" w:date="2022-05-18T00:51:00Z">
          <w:r w:rsidRPr="00990165" w:rsidDel="00351994">
            <w:delText>:</w:delText>
          </w:r>
          <w:r w:rsidRPr="00990165" w:rsidDel="00351994">
            <w:tab/>
          </w:r>
        </w:del>
        <w:r>
          <w:t xml:space="preserve">In roaming scenario, for IMS </w:t>
        </w:r>
      </w:ins>
      <w:ins w:id="63" w:author="Ericsson" w:date="2022-03-22T11:53:00Z">
        <w:r w:rsidR="006F1812">
          <w:t>voice</w:t>
        </w:r>
      </w:ins>
      <w:ins w:id="64" w:author="Ericsson r2" w:date="2022-03-21T20:39:00Z">
        <w:r w:rsidR="003657C6">
          <w:t xml:space="preserve"> </w:t>
        </w:r>
      </w:ins>
      <w:ins w:id="65" w:author="Ericsson" w:date="2022-03-19T13:42:00Z">
        <w:r>
          <w:t xml:space="preserve">service </w:t>
        </w:r>
        <w:r w:rsidRPr="00990165">
          <w:t>(e.g.,</w:t>
        </w:r>
      </w:ins>
      <w:ins w:id="66" w:author="Pudney, Chris, Vodafone" w:date="2022-05-17T09:24:00Z">
        <w:r w:rsidR="00805431">
          <w:t xml:space="preserve"> </w:t>
        </w:r>
        <w:r w:rsidR="008B1A1F">
          <w:t xml:space="preserve">QCI </w:t>
        </w:r>
        <w:r w:rsidR="00805431">
          <w:t>1 bearer</w:t>
        </w:r>
        <w:del w:id="67" w:author="Ericsson r07" w:date="2022-05-18T00:53:00Z">
          <w:r w:rsidR="00805431" w:rsidDel="00351994">
            <w:delText>s</w:delText>
          </w:r>
        </w:del>
        <w:r w:rsidR="00805431">
          <w:t xml:space="preserve"> using</w:t>
        </w:r>
      </w:ins>
      <w:ins w:id="68" w:author="Ericsson" w:date="2022-03-19T13:42:00Z">
        <w:r w:rsidRPr="00990165">
          <w:t xml:space="preserve"> the IMS APN defined by the GSMA)</w:t>
        </w:r>
        <w:r>
          <w:t>, the MME, based on local policy, can downgrade the GBR received over S8</w:t>
        </w:r>
      </w:ins>
      <w:ins w:id="69" w:author="Huawei3" w:date="2022-05-17T15:31:00Z">
        <w:r w:rsidR="002118AE">
          <w:t xml:space="preserve"> and </w:t>
        </w:r>
        <w:r w:rsidR="002118AE" w:rsidRPr="00990165">
          <w:t>allow the bearer establishment of a dedicated bearer</w:t>
        </w:r>
        <w:r w:rsidR="002118AE">
          <w:t>,</w:t>
        </w:r>
      </w:ins>
      <w:ins w:id="70" w:author="Huawei3" w:date="2022-05-17T15:32:00Z">
        <w:r w:rsidR="002118AE">
          <w:t xml:space="preserve"> if the requested GBR is not compliant with the roaming agreement</w:t>
        </w:r>
      </w:ins>
      <w:ins w:id="71" w:author="Ericsson" w:date="2022-03-19T13:42:00Z">
        <w:r>
          <w:t>.</w:t>
        </w:r>
        <w:del w:id="72" w:author="Ericsson r07" w:date="2022-05-18T00:52:00Z">
          <w:r w:rsidDel="00351994">
            <w:delText xml:space="preserve"> </w:delText>
          </w:r>
        </w:del>
      </w:ins>
      <w:ins w:id="73" w:author="Huawei3" w:date="2022-05-17T15:34:00Z">
        <w:del w:id="74" w:author="Ericsson r07" w:date="2022-05-18T00:52:00Z">
          <w:r w:rsidR="002118AE" w:rsidRPr="00351994" w:rsidDel="00351994">
            <w:rPr>
              <w:highlight w:val="yellow"/>
              <w:rPrChange w:id="75" w:author="Ericsson r07" w:date="2022-05-18T00:53:00Z">
                <w:rPr/>
              </w:rPrChange>
            </w:rPr>
            <w:delText xml:space="preserve">If this happens, the MME shall send the </w:delText>
          </w:r>
        </w:del>
      </w:ins>
      <w:ins w:id="76" w:author="Huawei3" w:date="2022-05-17T15:36:00Z">
        <w:del w:id="77" w:author="Ericsson r07" w:date="2022-05-18T00:52:00Z">
          <w:r w:rsidR="002118AE" w:rsidRPr="00351994" w:rsidDel="00351994">
            <w:rPr>
              <w:highlight w:val="yellow"/>
              <w:rPrChange w:id="78" w:author="Ericsson r07" w:date="2022-05-18T00:53:00Z">
                <w:rPr/>
              </w:rPrChange>
            </w:rPr>
            <w:delText>modified value as Accepted</w:delText>
          </w:r>
        </w:del>
      </w:ins>
      <w:ins w:id="79" w:author="Huawei3" w:date="2022-05-17T15:34:00Z">
        <w:del w:id="80" w:author="Ericsson r07" w:date="2022-05-18T00:52:00Z">
          <w:r w:rsidR="002118AE" w:rsidRPr="00351994" w:rsidDel="00351994">
            <w:rPr>
              <w:highlight w:val="yellow"/>
              <w:rPrChange w:id="81" w:author="Ericsson r07" w:date="2022-05-18T00:53:00Z">
                <w:rPr/>
              </w:rPrChange>
            </w:rPr>
            <w:delText xml:space="preserve"> GBR back to the PDN GW (via the Serving GW)</w:delText>
          </w:r>
        </w:del>
      </w:ins>
      <w:ins w:id="82" w:author="Huawei3" w:date="2022-05-17T15:35:00Z">
        <w:del w:id="83" w:author="Ericsson r07" w:date="2022-05-18T00:52:00Z">
          <w:r w:rsidR="002118AE" w:rsidRPr="00351994" w:rsidDel="00351994">
            <w:rPr>
              <w:highlight w:val="yellow"/>
              <w:rPrChange w:id="84" w:author="Ericsson r07" w:date="2022-05-18T00:53:00Z">
                <w:rPr/>
              </w:rPrChange>
            </w:rPr>
            <w:delText xml:space="preserve"> and the PDN GW </w:delText>
          </w:r>
        </w:del>
      </w:ins>
      <w:ins w:id="85" w:author="Huawei3" w:date="2022-05-17T16:07:00Z">
        <w:del w:id="86" w:author="Ericsson r07" w:date="2022-05-18T00:52:00Z">
          <w:r w:rsidR="007615C6" w:rsidRPr="00351994" w:rsidDel="00351994">
            <w:rPr>
              <w:highlight w:val="yellow"/>
              <w:rPrChange w:id="87" w:author="Ericsson r07" w:date="2022-05-18T00:53:00Z">
                <w:rPr/>
              </w:rPrChange>
            </w:rPr>
            <w:delText>update</w:delText>
          </w:r>
        </w:del>
      </w:ins>
      <w:ins w:id="88" w:author="Huawei3" w:date="2022-05-17T15:35:00Z">
        <w:del w:id="89" w:author="Ericsson r07" w:date="2022-05-18T00:52:00Z">
          <w:r w:rsidR="002118AE" w:rsidRPr="00351994" w:rsidDel="00351994">
            <w:rPr>
              <w:highlight w:val="yellow"/>
              <w:rPrChange w:id="90" w:author="Ericsson r07" w:date="2022-05-18T00:53:00Z">
                <w:rPr/>
              </w:rPrChange>
            </w:rPr>
            <w:delText xml:space="preserve"> the QoS profile according to the Accepted GBR</w:delText>
          </w:r>
        </w:del>
      </w:ins>
      <w:ins w:id="91" w:author="Huawei3" w:date="2022-05-17T15:34:00Z">
        <w:del w:id="92" w:author="Ericsson r07" w:date="2022-05-18T00:52:00Z">
          <w:r w:rsidR="002118AE" w:rsidDel="00351994">
            <w:delText>.</w:delText>
          </w:r>
        </w:del>
      </w:ins>
    </w:p>
    <w:p w14:paraId="0F0B4C03" w14:textId="57014158" w:rsidR="003F0C66" w:rsidRDefault="0020378B">
      <w:pPr>
        <w:pStyle w:val="NO"/>
        <w:rPr>
          <w:ins w:id="93" w:author="Pudney, Chris, Vodafone" w:date="2022-05-16T13:21:00Z"/>
        </w:rPr>
        <w:pPrChange w:id="94" w:author="Huawei3" w:date="2022-05-17T15:28:00Z">
          <w:pPr/>
        </w:pPrChange>
      </w:pPr>
      <w:ins w:id="95" w:author="Huawei3" w:date="2022-05-17T15:28:00Z">
        <w:r>
          <w:t>Note</w:t>
        </w:r>
      </w:ins>
      <w:ins w:id="96" w:author="Huawei3" w:date="2022-05-17T15:29:00Z">
        <w:r>
          <w:t xml:space="preserve"> 9a</w:t>
        </w:r>
      </w:ins>
      <w:ins w:id="97" w:author="Huawei3" w:date="2022-05-17T15:28:00Z">
        <w:r>
          <w:t>:</w:t>
        </w:r>
        <w:r>
          <w:tab/>
        </w:r>
      </w:ins>
      <w:ins w:id="98" w:author="Ericsson" w:date="2022-03-19T13:43:00Z">
        <w:r w:rsidR="00341569" w:rsidRPr="00990165">
          <w:t xml:space="preserve">The consequence of such </w:t>
        </w:r>
        <w:r w:rsidR="00341569">
          <w:t>d</w:t>
        </w:r>
        <w:r w:rsidR="00341569" w:rsidRPr="00990165">
          <w:t>owngrad</w:t>
        </w:r>
      </w:ins>
      <w:ins w:id="99" w:author="Ericsson" w:date="2022-03-22T11:53:00Z">
        <w:r w:rsidR="006F1812">
          <w:t>e</w:t>
        </w:r>
      </w:ins>
      <w:ins w:id="100" w:author="Ericsson" w:date="2022-03-19T13:43:00Z">
        <w:r w:rsidR="00341569">
          <w:t xml:space="preserve"> is </w:t>
        </w:r>
        <w:r w:rsidR="00341569" w:rsidRPr="00990165">
          <w:t xml:space="preserve">that </w:t>
        </w:r>
      </w:ins>
      <w:ins w:id="101" w:author="Huawei3" w:date="2022-05-17T15:41:00Z">
        <w:r w:rsidR="001F0DB8">
          <w:t xml:space="preserve">the </w:t>
        </w:r>
        <w:del w:id="102" w:author="Ericsson r07" w:date="2022-05-18T00:54:00Z">
          <w:r w:rsidR="001F0DB8" w:rsidRPr="00351994" w:rsidDel="00351994">
            <w:rPr>
              <w:highlight w:val="yellow"/>
              <w:rPrChange w:id="103" w:author="Ericsson r07" w:date="2022-05-18T00:56:00Z">
                <w:rPr/>
              </w:rPrChange>
            </w:rPr>
            <w:delText>allocated</w:delText>
          </w:r>
        </w:del>
      </w:ins>
      <w:ins w:id="104" w:author="Ericsson r07" w:date="2022-05-18T00:54:00Z">
        <w:r w:rsidR="00351994" w:rsidRPr="00351994">
          <w:rPr>
            <w:highlight w:val="yellow"/>
            <w:rPrChange w:id="105" w:author="Ericsson r07" w:date="2022-05-18T00:56:00Z">
              <w:rPr/>
            </w:rPrChange>
          </w:rPr>
          <w:t>enforce</w:t>
        </w:r>
        <w:r w:rsidR="00351994">
          <w:t>d</w:t>
        </w:r>
      </w:ins>
      <w:ins w:id="106" w:author="Huawei3" w:date="2022-05-17T15:41:00Z">
        <w:r w:rsidR="001F0DB8">
          <w:t xml:space="preserve"> </w:t>
        </w:r>
      </w:ins>
      <w:ins w:id="107" w:author="Ericsson" w:date="2022-03-19T13:43:00Z">
        <w:r w:rsidR="00341569">
          <w:t>GBR</w:t>
        </w:r>
      </w:ins>
      <w:ins w:id="108" w:author="Ericsson r07" w:date="2022-05-18T00:54:00Z">
        <w:r w:rsidR="00351994">
          <w:t xml:space="preserve"> </w:t>
        </w:r>
        <w:r w:rsidR="00351994" w:rsidRPr="00351994">
          <w:rPr>
            <w:highlight w:val="yellow"/>
            <w:rPrChange w:id="109" w:author="Ericsson r07" w:date="2022-05-18T00:56:00Z">
              <w:rPr/>
            </w:rPrChange>
          </w:rPr>
          <w:t xml:space="preserve">in </w:t>
        </w:r>
      </w:ins>
      <w:proofErr w:type="spellStart"/>
      <w:ins w:id="110" w:author="Ericsson r07" w:date="2022-05-18T00:55:00Z">
        <w:r w:rsidR="00351994" w:rsidRPr="00351994">
          <w:rPr>
            <w:highlight w:val="yellow"/>
            <w:rPrChange w:id="111" w:author="Ericsson r07" w:date="2022-05-18T00:56:00Z">
              <w:rPr/>
            </w:rPrChange>
          </w:rPr>
          <w:t>eNB</w:t>
        </w:r>
      </w:ins>
      <w:proofErr w:type="spellEnd"/>
      <w:ins w:id="112" w:author="Ericsson" w:date="2022-03-19T13:43:00Z">
        <w:r w:rsidR="00341569" w:rsidRPr="00990165">
          <w:t xml:space="preserve"> </w:t>
        </w:r>
      </w:ins>
      <w:ins w:id="113" w:author="Ericsson" w:date="2022-03-22T11:54:00Z">
        <w:del w:id="114" w:author="Huawei3" w:date="2022-05-17T15:41:00Z">
          <w:r w:rsidR="006F1812" w:rsidDel="001F0DB8">
            <w:delText xml:space="preserve">enforcement </w:delText>
          </w:r>
        </w:del>
      </w:ins>
      <w:ins w:id="115" w:author="Ericsson" w:date="2022-03-19T13:43:00Z">
        <w:del w:id="116" w:author="Huawei3" w:date="2022-05-17T15:41:00Z">
          <w:r w:rsidR="00341569" w:rsidRPr="00990165" w:rsidDel="001F0DB8">
            <w:delText>at the HPLMN</w:delText>
          </w:r>
        </w:del>
      </w:ins>
      <w:ins w:id="117" w:author="Ericsson" w:date="2022-03-19T13:45:00Z">
        <w:del w:id="118" w:author="Huawei3" w:date="2022-05-17T15:41:00Z">
          <w:r w:rsidR="00341569" w:rsidDel="001F0DB8">
            <w:delText xml:space="preserve"> </w:delText>
          </w:r>
        </w:del>
        <w:r w:rsidR="00341569">
          <w:t xml:space="preserve">and </w:t>
        </w:r>
        <w:del w:id="119" w:author="Huawei3" w:date="2022-05-17T15:41:00Z">
          <w:r w:rsidR="00341569" w:rsidDel="001F0DB8">
            <w:delText>at eN</w:delText>
          </w:r>
        </w:del>
      </w:ins>
      <w:ins w:id="120" w:author="Ericsson" w:date="2022-03-22T11:53:00Z">
        <w:del w:id="121" w:author="Huawei3" w:date="2022-05-17T15:41:00Z">
          <w:r w:rsidR="006F1812" w:rsidDel="001F0DB8">
            <w:delText>ode</w:delText>
          </w:r>
        </w:del>
      </w:ins>
      <w:ins w:id="122" w:author="Ericsson" w:date="2022-03-19T13:45:00Z">
        <w:del w:id="123" w:author="Huawei3" w:date="2022-05-17T15:41:00Z">
          <w:r w:rsidR="00341569" w:rsidDel="001F0DB8">
            <w:delText>B</w:delText>
          </w:r>
        </w:del>
      </w:ins>
      <w:ins w:id="124" w:author="Huawei3" w:date="2022-05-17T15:41:00Z">
        <w:r w:rsidR="001F0DB8">
          <w:t xml:space="preserve">the </w:t>
        </w:r>
      </w:ins>
      <w:ins w:id="125" w:author="Huawei3" w:date="2022-05-17T15:42:00Z">
        <w:r w:rsidR="001F0DB8">
          <w:t>GBR originally requested by</w:t>
        </w:r>
      </w:ins>
      <w:ins w:id="126" w:author="Ericsson r07" w:date="2022-05-18T00:55:00Z">
        <w:r w:rsidR="00351994">
          <w:t xml:space="preserve"> the HPLMN for</w:t>
        </w:r>
      </w:ins>
      <w:ins w:id="127" w:author="Huawei3" w:date="2022-05-17T15:42:00Z">
        <w:r w:rsidR="001F0DB8">
          <w:t xml:space="preserve"> the service</w:t>
        </w:r>
      </w:ins>
      <w:ins w:id="128" w:author="Ericsson" w:date="2022-03-19T13:45:00Z">
        <w:r w:rsidR="00341569">
          <w:t xml:space="preserve"> </w:t>
        </w:r>
      </w:ins>
      <w:ins w:id="129" w:author="Ericsson" w:date="2022-03-19T13:43:00Z">
        <w:r w:rsidR="00341569" w:rsidRPr="00990165">
          <w:t>will not be aligned</w:t>
        </w:r>
      </w:ins>
      <w:ins w:id="130" w:author="Ericsson r07" w:date="2022-05-18T00:55:00Z">
        <w:r w:rsidR="00351994">
          <w:t>.</w:t>
        </w:r>
      </w:ins>
      <w:ins w:id="131" w:author="Ericsson r07" w:date="2022-05-18T00:52:00Z">
        <w:r w:rsidR="00351994">
          <w:t xml:space="preserve"> </w:t>
        </w:r>
      </w:ins>
      <w:ins w:id="132" w:author="Ericsson r07" w:date="2022-05-18T00:56:00Z">
        <w:r w:rsidR="00351994" w:rsidRPr="00351994">
          <w:rPr>
            <w:highlight w:val="yellow"/>
            <w:rPrChange w:id="133" w:author="Ericsson r07" w:date="2022-05-18T00:56:00Z">
              <w:rPr/>
            </w:rPrChange>
          </w:rPr>
          <w:t>P</w:t>
        </w:r>
      </w:ins>
      <w:ins w:id="134" w:author="Ericsson r07" w:date="2022-05-18T00:52:00Z">
        <w:r w:rsidR="00351994" w:rsidRPr="00351994">
          <w:rPr>
            <w:highlight w:val="yellow"/>
            <w:rPrChange w:id="135" w:author="Ericsson r07" w:date="2022-05-18T00:53:00Z">
              <w:rPr/>
            </w:rPrChange>
          </w:rPr>
          <w:t xml:space="preserve">ackets </w:t>
        </w:r>
      </w:ins>
      <w:ins w:id="136" w:author="Ericsson r07" w:date="2022-05-18T00:56:00Z">
        <w:r w:rsidR="00351994">
          <w:rPr>
            <w:highlight w:val="yellow"/>
          </w:rPr>
          <w:t xml:space="preserve">from the HPLMN </w:t>
        </w:r>
      </w:ins>
      <w:ins w:id="137" w:author="Ericsson r07" w:date="2022-05-18T00:52:00Z">
        <w:r w:rsidR="00351994" w:rsidRPr="00351994">
          <w:rPr>
            <w:highlight w:val="yellow"/>
            <w:rPrChange w:id="138" w:author="Ericsson r07" w:date="2022-05-18T00:53:00Z">
              <w:rPr/>
            </w:rPrChange>
          </w:rPr>
          <w:t xml:space="preserve">can be dropped by </w:t>
        </w:r>
      </w:ins>
      <w:ins w:id="139" w:author="Ericsson r07" w:date="2022-05-18T00:56:00Z">
        <w:r w:rsidR="00351994">
          <w:rPr>
            <w:highlight w:val="yellow"/>
          </w:rPr>
          <w:t xml:space="preserve">the </w:t>
        </w:r>
      </w:ins>
      <w:ins w:id="140" w:author="Ericsson r07" w:date="2022-05-18T00:52:00Z">
        <w:r w:rsidR="00351994" w:rsidRPr="00351994">
          <w:rPr>
            <w:highlight w:val="yellow"/>
            <w:rPrChange w:id="141" w:author="Ericsson r07" w:date="2022-05-18T00:53:00Z">
              <w:rPr/>
            </w:rPrChange>
          </w:rPr>
          <w:t>VPLMN</w:t>
        </w:r>
      </w:ins>
      <w:ins w:id="142" w:author="Ericsson" w:date="2022-03-19T13:43:00Z">
        <w:del w:id="143" w:author="Ericsson r07" w:date="2022-05-18T00:56:00Z">
          <w:r w:rsidR="00341569" w:rsidRPr="00351994" w:rsidDel="00351994">
            <w:rPr>
              <w:highlight w:val="yellow"/>
              <w:rPrChange w:id="144" w:author="Ericsson r07" w:date="2022-05-18T00:53:00Z">
                <w:rPr/>
              </w:rPrChange>
            </w:rPr>
            <w:delText>.</w:delText>
          </w:r>
        </w:del>
      </w:ins>
      <w:ins w:id="145" w:author="Pudney, Chris, Vodafone" w:date="2022-05-16T13:17:00Z">
        <w:del w:id="146" w:author="Ericsson r07" w:date="2022-05-18T00:52:00Z">
          <w:r w:rsidR="00A622DC" w:rsidRPr="00351994" w:rsidDel="00351994">
            <w:rPr>
              <w:highlight w:val="yellow"/>
              <w:rPrChange w:id="147" w:author="Ericsson r07" w:date="2022-05-18T00:53:00Z">
                <w:rPr/>
              </w:rPrChange>
            </w:rPr>
            <w:delText xml:space="preserve"> </w:delText>
          </w:r>
          <w:r w:rsidR="00EB7A03" w:rsidRPr="00351994" w:rsidDel="00351994">
            <w:rPr>
              <w:highlight w:val="yellow"/>
              <w:rPrChange w:id="148" w:author="Ericsson r07" w:date="2022-05-18T00:53:00Z">
                <w:rPr/>
              </w:rPrChange>
            </w:rPr>
            <w:delText>It is ant</w:delText>
          </w:r>
        </w:del>
      </w:ins>
      <w:ins w:id="149" w:author="Pudney, Chris, Vodafone" w:date="2022-05-16T13:18:00Z">
        <w:del w:id="150" w:author="Ericsson r07" w:date="2022-05-18T00:52:00Z">
          <w:r w:rsidR="00EB7A03" w:rsidRPr="00351994" w:rsidDel="00351994">
            <w:rPr>
              <w:highlight w:val="yellow"/>
              <w:rPrChange w:id="151" w:author="Ericsson r07" w:date="2022-05-18T00:53:00Z">
                <w:rPr/>
              </w:rPrChange>
            </w:rPr>
            <w:delText>icipated that the adaptive code</w:delText>
          </w:r>
        </w:del>
      </w:ins>
      <w:ins w:id="152" w:author="Pudney, Chris, Vodafone" w:date="2022-05-16T13:41:00Z">
        <w:del w:id="153" w:author="Ericsson r07" w:date="2022-05-18T00:52:00Z">
          <w:r w:rsidR="0063731F" w:rsidRPr="00351994" w:rsidDel="00351994">
            <w:rPr>
              <w:highlight w:val="yellow"/>
              <w:rPrChange w:id="154" w:author="Ericsson r07" w:date="2022-05-18T00:53:00Z">
                <w:rPr/>
              </w:rPrChange>
            </w:rPr>
            <w:delText>c</w:delText>
          </w:r>
        </w:del>
      </w:ins>
      <w:ins w:id="155" w:author="Pudney, Chris, Vodafone" w:date="2022-05-16T13:18:00Z">
        <w:del w:id="156" w:author="Ericsson r07" w:date="2022-05-18T00:52:00Z">
          <w:r w:rsidR="00EB7A03" w:rsidRPr="00351994" w:rsidDel="00351994">
            <w:rPr>
              <w:highlight w:val="yellow"/>
              <w:rPrChange w:id="157" w:author="Ericsson r07" w:date="2022-05-18T00:53:00Z">
                <w:rPr/>
              </w:rPrChange>
            </w:rPr>
            <w:delText>s used by the MMTEL serv</w:delText>
          </w:r>
        </w:del>
      </w:ins>
      <w:ins w:id="158" w:author="Huawei3" w:date="2022-05-17T15:39:00Z">
        <w:del w:id="159" w:author="Ericsson r07" w:date="2022-05-18T00:52:00Z">
          <w:r w:rsidR="002118AE" w:rsidRPr="00351994" w:rsidDel="00351994">
            <w:rPr>
              <w:highlight w:val="yellow"/>
              <w:rPrChange w:id="160" w:author="Ericsson r07" w:date="2022-05-18T00:53:00Z">
                <w:rPr/>
              </w:rPrChange>
            </w:rPr>
            <w:delText>i</w:delText>
          </w:r>
        </w:del>
      </w:ins>
      <w:ins w:id="161" w:author="Pudney, Chris, Vodafone" w:date="2022-05-16T13:18:00Z">
        <w:del w:id="162" w:author="Ericsson r07" w:date="2022-05-18T00:52:00Z">
          <w:r w:rsidR="00EB7A03" w:rsidRPr="00351994" w:rsidDel="00351994">
            <w:rPr>
              <w:highlight w:val="yellow"/>
              <w:rPrChange w:id="163" w:author="Ericsson r07" w:date="2022-05-18T00:53:00Z">
                <w:rPr/>
              </w:rPrChange>
            </w:rPr>
            <w:delText>ce (TS 26.114 [</w:delText>
          </w:r>
        </w:del>
      </w:ins>
      <w:ins w:id="164" w:author="Pudney, Chris, Vodafone" w:date="2022-05-16T13:42:00Z">
        <w:del w:id="165" w:author="Ericsson r07" w:date="2022-05-18T00:52:00Z">
          <w:r w:rsidR="00F74208" w:rsidRPr="00351994" w:rsidDel="00351994">
            <w:rPr>
              <w:highlight w:val="yellow"/>
              <w:rPrChange w:id="166" w:author="Ericsson r07" w:date="2022-05-18T00:53:00Z">
                <w:rPr/>
              </w:rPrChange>
            </w:rPr>
            <w:delText>56</w:delText>
          </w:r>
        </w:del>
      </w:ins>
      <w:ins w:id="167" w:author="Pudney, Chris, Vodafone" w:date="2022-05-16T13:18:00Z">
        <w:del w:id="168" w:author="Ericsson r07" w:date="2022-05-18T00:52:00Z">
          <w:r w:rsidR="00EB7A03" w:rsidRPr="00351994" w:rsidDel="00351994">
            <w:rPr>
              <w:highlight w:val="yellow"/>
              <w:rPrChange w:id="169" w:author="Ericsson r07" w:date="2022-05-18T00:53:00Z">
                <w:rPr/>
              </w:rPrChange>
            </w:rPr>
            <w:delText xml:space="preserve">]) can cope with </w:delText>
          </w:r>
          <w:r w:rsidR="00B93674" w:rsidRPr="00351994" w:rsidDel="00351994">
            <w:rPr>
              <w:highlight w:val="yellow"/>
              <w:rPrChange w:id="170" w:author="Ericsson r07" w:date="2022-05-18T00:53:00Z">
                <w:rPr/>
              </w:rPrChange>
            </w:rPr>
            <w:delText>this mismatch</w:delText>
          </w:r>
        </w:del>
        <w:r w:rsidR="00B93674" w:rsidRPr="00351994">
          <w:rPr>
            <w:highlight w:val="yellow"/>
            <w:rPrChange w:id="171" w:author="Ericsson r07" w:date="2022-05-18T00:53:00Z">
              <w:rPr/>
            </w:rPrChange>
          </w:rPr>
          <w:t>.</w:t>
        </w:r>
      </w:ins>
    </w:p>
    <w:p w14:paraId="3D4BC9B5" w14:textId="537CEC49" w:rsidR="00BF13BC" w:rsidRPr="00990165" w:rsidDel="002118AE" w:rsidRDefault="00211F46">
      <w:pPr>
        <w:rPr>
          <w:ins w:id="172" w:author="Ericsson" w:date="2022-03-19T13:21:00Z"/>
          <w:del w:id="173" w:author="Huawei3" w:date="2022-05-17T15:35:00Z"/>
        </w:rPr>
        <w:pPrChange w:id="174" w:author="Pudney, Chris, Vodafone" w:date="2022-05-16T13:23:00Z">
          <w:pPr>
            <w:pStyle w:val="NO"/>
          </w:pPr>
        </w:pPrChange>
      </w:pPr>
      <w:ins w:id="175" w:author="Pudney, Chris, Vodafone" w:date="2022-05-16T13:21:00Z">
        <w:del w:id="176" w:author="Huawei3" w:date="2022-05-17T15:35:00Z">
          <w:r w:rsidDel="002118AE">
            <w:delText xml:space="preserve">To assist the HPLMN in reducing these QoS mis-matches and </w:delText>
          </w:r>
          <w:r w:rsidR="00130685" w:rsidDel="002118AE">
            <w:delText xml:space="preserve">to enable </w:delText>
          </w:r>
        </w:del>
      </w:ins>
      <w:ins w:id="177" w:author="Pudney, Chris, Vodafone" w:date="2022-05-16T13:22:00Z">
        <w:del w:id="178" w:author="Huawei3" w:date="2022-05-17T15:35:00Z">
          <w:r w:rsidR="00096E8C" w:rsidDel="002118AE">
            <w:delText xml:space="preserve">more accurate CDR collection in HPLMN and VPLMN, </w:delText>
          </w:r>
          <w:r w:rsidR="000C237D" w:rsidDel="002118AE">
            <w:delText xml:space="preserve">the MME sends the allocated </w:delText>
          </w:r>
        </w:del>
      </w:ins>
      <w:ins w:id="179" w:author="Pudney, Chris, Vodafone" w:date="2022-05-16T13:26:00Z">
        <w:del w:id="180" w:author="Huawei3" w:date="2022-05-17T15:35:00Z">
          <w:r w:rsidR="00242FD7" w:rsidDel="002118AE">
            <w:delText>GBR</w:delText>
          </w:r>
        </w:del>
      </w:ins>
      <w:ins w:id="181" w:author="Pudney, Chris, Vodafone" w:date="2022-05-16T13:22:00Z">
        <w:del w:id="182" w:author="Huawei3" w:date="2022-05-17T15:35:00Z">
          <w:r w:rsidR="000C237D" w:rsidDel="002118AE">
            <w:delText xml:space="preserve"> back to the </w:delText>
          </w:r>
        </w:del>
      </w:ins>
      <w:ins w:id="183" w:author="Pudney, Chris, Vodafone" w:date="2022-05-16T13:23:00Z">
        <w:del w:id="184" w:author="Huawei3" w:date="2022-05-17T15:27:00Z">
          <w:r w:rsidR="000C237D" w:rsidDel="0020378B">
            <w:delText>P</w:delText>
          </w:r>
          <w:r w:rsidR="00365771" w:rsidDel="0020378B">
            <w:delText>CEF</w:delText>
          </w:r>
        </w:del>
      </w:ins>
      <w:ins w:id="185" w:author="Pudney, Chris, Vodafone" w:date="2022-05-16T13:26:00Z">
        <w:del w:id="186" w:author="Huawei3" w:date="2022-05-17T15:35:00Z">
          <w:r w:rsidR="00680D7F" w:rsidDel="002118AE">
            <w:delText xml:space="preserve"> (via the Serving GW)</w:delText>
          </w:r>
        </w:del>
      </w:ins>
      <w:ins w:id="187" w:author="Pudney, Chris, Vodafone" w:date="2022-05-16T13:23:00Z">
        <w:del w:id="188" w:author="Huawei3" w:date="2022-05-17T15:35:00Z">
          <w:r w:rsidR="00365771" w:rsidDel="002118AE">
            <w:delText>.</w:delText>
          </w:r>
        </w:del>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1375E14C" w:rsidR="00CA6549" w:rsidDel="00351994" w:rsidRDefault="00CA6549" w:rsidP="00CA6549">
      <w:pPr>
        <w:pStyle w:val="10"/>
        <w:rPr>
          <w:del w:id="189" w:author="Ericsson r07" w:date="2022-05-18T00:49:00Z"/>
          <w:color w:val="FF0000"/>
        </w:rPr>
      </w:pPr>
      <w:del w:id="190" w:author="Ericsson r07" w:date="2022-05-18T00:49:00Z">
        <w:r w:rsidDel="00351994">
          <w:rPr>
            <w:color w:val="FF0000"/>
          </w:rPr>
          <w:delText xml:space="preserve">* * * Next Change * * * </w:delText>
        </w:r>
      </w:del>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191" w:name="_Toc19171999"/>
      <w:bookmarkStart w:id="192" w:name="_Toc27844292"/>
      <w:bookmarkStart w:id="193" w:name="_Toc36134450"/>
      <w:bookmarkStart w:id="194" w:name="_Toc45176133"/>
      <w:bookmarkStart w:id="195" w:name="_Toc51762163"/>
      <w:bookmarkStart w:id="196" w:name="_Toc51762648"/>
      <w:bookmarkStart w:id="197" w:name="_Toc51763131"/>
      <w:bookmarkStart w:id="198" w:name="_Toc98847697"/>
      <w:r w:rsidRPr="00990165">
        <w:t>5.4.1</w:t>
      </w:r>
      <w:r w:rsidRPr="00990165">
        <w:tab/>
        <w:t>Dedicated bearer activation</w:t>
      </w:r>
      <w:bookmarkEnd w:id="191"/>
      <w:bookmarkEnd w:id="192"/>
      <w:bookmarkEnd w:id="193"/>
      <w:bookmarkEnd w:id="194"/>
      <w:bookmarkEnd w:id="195"/>
      <w:bookmarkEnd w:id="196"/>
      <w:bookmarkEnd w:id="197"/>
      <w:bookmarkEnd w:id="198"/>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(i.e. RAT Type = NB-IoT).</w:t>
      </w:r>
    </w:p>
    <w:bookmarkStart w:id="199" w:name="_MON_1299271287"/>
    <w:bookmarkEnd w:id="199"/>
    <w:bookmarkStart w:id="200" w:name="_MON_1298721338"/>
    <w:bookmarkEnd w:id="200"/>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5pt" o:ole="">
            <v:imagedata r:id="rId18" o:title=""/>
          </v:shape>
          <o:OLEObject Type="Embed" ProgID="Word.Picture.8" ShapeID="_x0000_i1025" DrawAspect="Content" ObjectID="_1714343320"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2499FC67" w:rsidR="00CA6549" w:rsidRDefault="00CA6549" w:rsidP="00CA6549">
      <w:pPr>
        <w:pStyle w:val="B1"/>
        <w:rPr>
          <w:ins w:id="201" w:author="Huawei3" w:date="2022-05-17T16:02:00Z"/>
        </w:rPr>
      </w:pPr>
      <w:r w:rsidRPr="00990165">
        <w:tab/>
        <w:t>The MME may include an indication whether the traffic of this PDN Connection is allowed to be offloaded to WLAN as described in clause 4.3.23.</w:t>
      </w:r>
    </w:p>
    <w:p w14:paraId="4274CEF7" w14:textId="35450868" w:rsidR="007615C6" w:rsidRPr="00990165" w:rsidDel="00351994" w:rsidRDefault="007615C6" w:rsidP="00CA6549">
      <w:pPr>
        <w:pStyle w:val="B1"/>
        <w:rPr>
          <w:del w:id="202" w:author="Ericsson r07" w:date="2022-05-18T00:50:00Z"/>
        </w:rPr>
      </w:pPr>
      <w:ins w:id="203" w:author="Huawei3" w:date="2022-05-17T16:02:00Z">
        <w:del w:id="204" w:author="Ericsson r07" w:date="2022-05-18T00:50:00Z">
          <w:r w:rsidDel="00351994">
            <w:tab/>
          </w:r>
        </w:del>
      </w:ins>
      <w:ins w:id="205" w:author="Huawei3" w:date="2022-05-17T16:06:00Z">
        <w:del w:id="206" w:author="Ericsson r07" w:date="2022-05-18T00:50:00Z">
          <w:r w:rsidDel="00351994">
            <w:delText>In a roaming scenario, t</w:delText>
          </w:r>
        </w:del>
      </w:ins>
      <w:ins w:id="207" w:author="Huawei3" w:date="2022-05-17T16:03:00Z">
        <w:del w:id="208" w:author="Ericsson r07" w:date="2022-05-18T00:50:00Z">
          <w:r w:rsidDel="00351994">
            <w:delText xml:space="preserve">he MME may modify the </w:delText>
          </w:r>
        </w:del>
      </w:ins>
      <w:ins w:id="209" w:author="Huawei3" w:date="2022-05-17T16:05:00Z">
        <w:del w:id="210" w:author="Ericsson r07" w:date="2022-05-18T00:50:00Z">
          <w:r w:rsidDel="00351994">
            <w:delText xml:space="preserve">EPS </w:delText>
          </w:r>
          <w:r w:rsidRPr="00990165" w:rsidDel="00351994">
            <w:delText xml:space="preserve">Bearer </w:delText>
          </w:r>
          <w:r w:rsidDel="00351994">
            <w:delText>QoS parameters</w:delText>
          </w:r>
        </w:del>
      </w:ins>
      <w:ins w:id="211" w:author="Huawei3" w:date="2022-05-17T16:03:00Z">
        <w:del w:id="212" w:author="Ericsson r07" w:date="2022-05-18T00:50:00Z">
          <w:r w:rsidDel="00351994">
            <w:delText xml:space="preserve"> received from the Serving GW </w:delText>
          </w:r>
        </w:del>
      </w:ins>
      <w:ins w:id="213" w:author="Huawei3" w:date="2022-05-17T16:05:00Z">
        <w:del w:id="214" w:author="Ericsson r07" w:date="2022-05-18T00:50:00Z">
          <w:r w:rsidDel="00351994">
            <w:delText>i</w:delText>
          </w:r>
        </w:del>
      </w:ins>
      <w:ins w:id="215" w:author="Huawei3" w:date="2022-05-17T16:04:00Z">
        <w:del w:id="216" w:author="Ericsson r07" w:date="2022-05-18T00:50:00Z">
          <w:r w:rsidDel="00351994">
            <w:delText xml:space="preserve">f the EPS </w:delText>
          </w:r>
        </w:del>
      </w:ins>
      <w:ins w:id="217" w:author="Huawei3" w:date="2022-05-17T16:05:00Z">
        <w:del w:id="218" w:author="Ericsson r07" w:date="2022-05-18T00:50:00Z">
          <w:r w:rsidRPr="00990165" w:rsidDel="00351994">
            <w:delText xml:space="preserve">Bearer </w:delText>
          </w:r>
        </w:del>
      </w:ins>
      <w:ins w:id="219" w:author="Huawei3" w:date="2022-05-17T16:04:00Z">
        <w:del w:id="220" w:author="Ericsson r07" w:date="2022-05-18T00:50:00Z">
          <w:r w:rsidDel="00351994">
            <w:delText xml:space="preserve">QoS parameters are not compliant with the roaming agreement </w:delText>
          </w:r>
        </w:del>
      </w:ins>
      <w:ins w:id="221" w:author="Huawei3" w:date="2022-05-17T16:03:00Z">
        <w:del w:id="222" w:author="Ericsson r07" w:date="2022-05-18T00:50:00Z">
          <w:r w:rsidDel="00351994">
            <w:delText>(</w:delText>
          </w:r>
        </w:del>
      </w:ins>
      <w:ins w:id="223" w:author="Huawei3" w:date="2022-05-17T16:06:00Z">
        <w:del w:id="224" w:author="Ericsson r07" w:date="2022-05-18T00:50:00Z">
          <w:r w:rsidDel="00351994">
            <w:delText>for details see</w:delText>
          </w:r>
        </w:del>
      </w:ins>
      <w:ins w:id="225" w:author="Huawei3" w:date="2022-05-17T16:02:00Z">
        <w:del w:id="226" w:author="Ericsson r07" w:date="2022-05-18T00:50:00Z">
          <w:r w:rsidDel="00351994">
            <w:delText xml:space="preserve"> clause 4.7.2.1</w:delText>
          </w:r>
        </w:del>
      </w:ins>
      <w:ins w:id="227" w:author="Huawei3" w:date="2022-05-17T16:03:00Z">
        <w:del w:id="228" w:author="Ericsson r07" w:date="2022-05-18T00:50:00Z">
          <w:r w:rsidDel="00351994">
            <w:delText>)</w:delText>
          </w:r>
        </w:del>
      </w:ins>
      <w:ins w:id="229" w:author="Huawei3" w:date="2022-05-17T16:06:00Z">
        <w:del w:id="230" w:author="Ericsson r07" w:date="2022-05-18T00:50:00Z">
          <w:r w:rsidDel="00351994">
            <w:delText>.</w:delText>
          </w:r>
        </w:del>
      </w:ins>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0985A562" w:rsidR="00CA6549" w:rsidRDefault="00CA6549" w:rsidP="00CA6549">
      <w:pPr>
        <w:pStyle w:val="B1"/>
        <w:rPr>
          <w:ins w:id="231"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232" w:author="Pudney, Chris, Vodafone" w:date="2022-05-16T13:38:00Z">
        <w:r w:rsidR="00B10AC8">
          <w:t>,</w:t>
        </w:r>
        <w:del w:id="233" w:author="Ericsson r07" w:date="2022-05-18T00:50:00Z">
          <w:r w:rsidR="00B10AC8" w:rsidDel="00351994">
            <w:delText xml:space="preserve"> QoS</w:delText>
          </w:r>
        </w:del>
      </w:ins>
      <w:ins w:id="234" w:author="Huawei3" w:date="2022-05-17T15:21:00Z">
        <w:del w:id="235" w:author="Ericsson r07" w:date="2022-05-18T00:50:00Z">
          <w:r w:rsidR="0020378B" w:rsidDel="00351994">
            <w:delText>A</w:delText>
          </w:r>
        </w:del>
      </w:ins>
      <w:ins w:id="236" w:author="Huawei3" w:date="2022-05-17T15:18:00Z">
        <w:del w:id="237" w:author="Ericsson r07" w:date="2022-05-18T00:50:00Z">
          <w:r w:rsidR="0020378B" w:rsidDel="00351994">
            <w:delText>ccepted GBR</w:delText>
          </w:r>
        </w:del>
      </w:ins>
      <w:r w:rsidRPr="00990165">
        <w:t>) message.</w:t>
      </w:r>
    </w:p>
    <w:p w14:paraId="08015B89" w14:textId="4536670A" w:rsidR="008B4E46" w:rsidRPr="00990165" w:rsidDel="00351994" w:rsidRDefault="008B4E46">
      <w:pPr>
        <w:pStyle w:val="B1"/>
        <w:ind w:firstLine="0"/>
        <w:rPr>
          <w:del w:id="238" w:author="Ericsson r07" w:date="2022-05-18T00:50:00Z"/>
        </w:rPr>
        <w:pPrChange w:id="239" w:author="Pudney, Chris, Vodafone" w:date="2022-05-16T13:39:00Z">
          <w:pPr>
            <w:pStyle w:val="B1"/>
          </w:pPr>
        </w:pPrChange>
      </w:pPr>
      <w:ins w:id="240" w:author="Pudney, Chris, Vodafone" w:date="2022-05-16T13:37:00Z">
        <w:del w:id="241" w:author="Ericsson r07" w:date="2022-05-18T00:50:00Z">
          <w:r w:rsidDel="00351994">
            <w:delText>I</w:delText>
          </w:r>
          <w:r w:rsidR="00447A10" w:rsidDel="00351994">
            <w:delText>f at step 5</w:delText>
          </w:r>
        </w:del>
      </w:ins>
      <w:ins w:id="242" w:author="Huawei3" w:date="2022-05-17T16:02:00Z">
        <w:del w:id="243" w:author="Ericsson r07" w:date="2022-05-18T00:50:00Z">
          <w:r w:rsidR="007615C6" w:rsidDel="00351994">
            <w:delText>4</w:delText>
          </w:r>
        </w:del>
      </w:ins>
      <w:ins w:id="244" w:author="Pudney, Chris, Vodafone" w:date="2022-05-16T13:38:00Z">
        <w:del w:id="245" w:author="Ericsson r07" w:date="2022-05-18T00:50:00Z">
          <w:r w:rsidR="00B10AC8" w:rsidDel="00351994">
            <w:delText xml:space="preserve"> (and only as permitted in </w:delText>
          </w:r>
        </w:del>
      </w:ins>
      <w:ins w:id="246" w:author="Pudney, Chris, Vodafone" w:date="2022-05-16T13:39:00Z">
        <w:del w:id="247" w:author="Ericsson r07" w:date="2022-05-18T00:50:00Z">
          <w:r w:rsidR="00402C02" w:rsidDel="00351994">
            <w:delText>clause 4.7.2.1</w:delText>
          </w:r>
        </w:del>
      </w:ins>
      <w:ins w:id="248" w:author="Pudney, Chris, Vodafone" w:date="2022-05-16T13:38:00Z">
        <w:del w:id="249" w:author="Ericsson r07" w:date="2022-05-18T00:50:00Z">
          <w:r w:rsidR="00402C02" w:rsidDel="00351994">
            <w:delText>)</w:delText>
          </w:r>
        </w:del>
      </w:ins>
      <w:ins w:id="250" w:author="Pudney, Chris, Vodafone" w:date="2022-05-16T13:37:00Z">
        <w:del w:id="251" w:author="Ericsson r07" w:date="2022-05-18T00:50:00Z">
          <w:r w:rsidR="00447A10" w:rsidDel="00351994">
            <w:delText>, the MME modified the QoS</w:delText>
          </w:r>
        </w:del>
      </w:ins>
      <w:ins w:id="252" w:author="Huawei3" w:date="2022-05-17T15:18:00Z">
        <w:del w:id="253" w:author="Ericsson r07" w:date="2022-05-18T00:50:00Z">
          <w:r w:rsidR="0020378B" w:rsidDel="00351994">
            <w:delText>GBR</w:delText>
          </w:r>
        </w:del>
      </w:ins>
      <w:ins w:id="254" w:author="Pudney, Chris, Vodafone" w:date="2022-05-16T13:37:00Z">
        <w:del w:id="255" w:author="Ericsson r07" w:date="2022-05-18T00:50:00Z">
          <w:r w:rsidR="00447A10" w:rsidDel="00351994">
            <w:delText xml:space="preserve"> received from the S</w:delText>
          </w:r>
        </w:del>
      </w:ins>
      <w:ins w:id="256" w:author="Pudney, Chris, Vodafone" w:date="2022-05-16T13:38:00Z">
        <w:del w:id="257" w:author="Ericsson r07" w:date="2022-05-18T00:50:00Z">
          <w:r w:rsidR="00447A10" w:rsidDel="00351994">
            <w:delText xml:space="preserve">erving </w:delText>
          </w:r>
        </w:del>
      </w:ins>
      <w:ins w:id="258" w:author="Pudney, Chris, Vodafone" w:date="2022-05-16T13:37:00Z">
        <w:del w:id="259" w:author="Ericsson r07" w:date="2022-05-18T00:50:00Z">
          <w:r w:rsidR="00447A10" w:rsidDel="00351994">
            <w:delText xml:space="preserve">GW, </w:delText>
          </w:r>
        </w:del>
      </w:ins>
      <w:ins w:id="260" w:author="Pudney, Chris, Vodafone" w:date="2022-05-16T13:38:00Z">
        <w:del w:id="261" w:author="Ericsson r07" w:date="2022-05-18T00:50:00Z">
          <w:r w:rsidR="00447A10" w:rsidDel="00351994">
            <w:delText xml:space="preserve">the </w:delText>
          </w:r>
          <w:r w:rsidR="00B10AC8" w:rsidDel="00351994">
            <w:delText>MME insert</w:delText>
          </w:r>
        </w:del>
      </w:ins>
      <w:ins w:id="262" w:author="Pudney, Chris, Vodafone" w:date="2022-05-16T13:39:00Z">
        <w:del w:id="263" w:author="Ericsson r07" w:date="2022-05-18T00:50:00Z">
          <w:r w:rsidR="00402C02" w:rsidDel="00351994">
            <w:delText>s</w:delText>
          </w:r>
        </w:del>
      </w:ins>
      <w:ins w:id="264" w:author="Pudney, Chris, Vodafone" w:date="2022-05-16T13:38:00Z">
        <w:del w:id="265" w:author="Ericsson r07" w:date="2022-05-18T00:50:00Z">
          <w:r w:rsidR="00B10AC8" w:rsidDel="00351994">
            <w:delText xml:space="preserve"> the allocated QoS</w:delText>
          </w:r>
        </w:del>
      </w:ins>
      <w:ins w:id="266" w:author="Huawei3" w:date="2022-05-17T15:21:00Z">
        <w:del w:id="267" w:author="Ericsson r07" w:date="2022-05-18T00:50:00Z">
          <w:r w:rsidR="0020378B" w:rsidDel="00351994">
            <w:delText>A</w:delText>
          </w:r>
        </w:del>
      </w:ins>
      <w:ins w:id="268" w:author="Huawei3" w:date="2022-05-17T15:18:00Z">
        <w:del w:id="269" w:author="Ericsson r07" w:date="2022-05-18T00:50:00Z">
          <w:r w:rsidR="0020378B" w:rsidDel="00351994">
            <w:delText>cce</w:delText>
          </w:r>
        </w:del>
      </w:ins>
      <w:ins w:id="270" w:author="Huawei3" w:date="2022-05-17T15:19:00Z">
        <w:del w:id="271" w:author="Ericsson r07" w:date="2022-05-18T00:50:00Z">
          <w:r w:rsidR="0020378B" w:rsidDel="00351994">
            <w:delText>pted GBR</w:delText>
          </w:r>
        </w:del>
      </w:ins>
      <w:ins w:id="272" w:author="Pudney, Chris, Vodafone" w:date="2022-05-16T13:38:00Z">
        <w:del w:id="273" w:author="Ericsson r07" w:date="2022-05-18T00:50:00Z">
          <w:r w:rsidR="00B10AC8" w:rsidDel="00351994">
            <w:delText xml:space="preserve"> into the Bearer Setup Response.</w:delText>
          </w:r>
        </w:del>
      </w:ins>
    </w:p>
    <w:p w14:paraId="27CEC98C" w14:textId="37A10107"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274" w:author="Pudney, Chris, Vodafone" w:date="2022-05-16T13:39:00Z">
        <w:r w:rsidR="000B0801">
          <w:t>,</w:t>
        </w:r>
        <w:del w:id="275" w:author="Ericsson r07" w:date="2022-05-18T00:50:00Z">
          <w:r w:rsidR="000B0801" w:rsidDel="00351994">
            <w:delText xml:space="preserve"> QoS</w:delText>
          </w:r>
        </w:del>
      </w:ins>
      <w:ins w:id="276" w:author="Huawei3" w:date="2022-05-17T15:21:00Z">
        <w:del w:id="277" w:author="Ericsson r07" w:date="2022-05-18T00:50:00Z">
          <w:r w:rsidR="0020378B" w:rsidDel="00351994">
            <w:delText>A</w:delText>
          </w:r>
        </w:del>
      </w:ins>
      <w:ins w:id="278" w:author="Huawei3" w:date="2022-05-17T15:19:00Z">
        <w:del w:id="279" w:author="Ericsson r07" w:date="2022-05-18T00:50:00Z">
          <w:r w:rsidR="0020378B" w:rsidDel="00351994">
            <w:delText>ccepted GBR</w:delText>
          </w:r>
        </w:del>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0A9E949C" w:rsidR="00CA6549" w:rsidRDefault="00CA6549" w:rsidP="00CA6549">
      <w:pPr>
        <w:pStyle w:val="B1"/>
        <w:rPr>
          <w:ins w:id="280" w:author="Huawei3" w:date="2022-05-17T15:20:00Z"/>
        </w:rPr>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0B7D920" w14:textId="5CF2CE3E" w:rsidR="0020378B" w:rsidRPr="00990165" w:rsidDel="00351994" w:rsidRDefault="0020378B" w:rsidP="00CA6549">
      <w:pPr>
        <w:pStyle w:val="B1"/>
        <w:rPr>
          <w:del w:id="281" w:author="Ericsson r07" w:date="2022-05-18T00:50:00Z"/>
        </w:rPr>
      </w:pPr>
      <w:ins w:id="282" w:author="Huawei3" w:date="2022-05-17T15:20:00Z">
        <w:del w:id="283" w:author="Ericsson r07" w:date="2022-05-18T00:50:00Z">
          <w:r w:rsidDel="00351994">
            <w:tab/>
            <w:delText xml:space="preserve">If the </w:delText>
          </w:r>
          <w:r w:rsidRPr="00990165" w:rsidDel="00351994">
            <w:delText>PDN GW</w:delText>
          </w:r>
          <w:r w:rsidDel="00351994">
            <w:delText xml:space="preserve"> receives an </w:delText>
          </w:r>
        </w:del>
      </w:ins>
      <w:ins w:id="284" w:author="Huawei3" w:date="2022-05-17T15:21:00Z">
        <w:del w:id="285" w:author="Ericsson r07" w:date="2022-05-18T00:50:00Z">
          <w:r w:rsidDel="00351994">
            <w:delText>A</w:delText>
          </w:r>
        </w:del>
      </w:ins>
      <w:ins w:id="286" w:author="Huawei3" w:date="2022-05-17T15:20:00Z">
        <w:del w:id="287" w:author="Ericsson r07" w:date="2022-05-18T00:50:00Z">
          <w:r w:rsidDel="00351994">
            <w:delText>ccepted GBR</w:delText>
          </w:r>
        </w:del>
      </w:ins>
      <w:ins w:id="288" w:author="Huawei3" w:date="2022-05-17T15:21:00Z">
        <w:del w:id="289" w:author="Ericsson r07" w:date="2022-05-18T00:50:00Z">
          <w:r w:rsidDel="00351994">
            <w:delText xml:space="preserve"> in the</w:delText>
          </w:r>
          <w:r w:rsidRPr="0020378B" w:rsidDel="00351994">
            <w:delText xml:space="preserve"> </w:delText>
          </w:r>
          <w:r w:rsidRPr="00990165" w:rsidDel="00351994">
            <w:delText>Create Bearer Response</w:delText>
          </w:r>
          <w:r w:rsidDel="00351994">
            <w:delText xml:space="preserve"> message, the PDN GW </w:delText>
          </w:r>
        </w:del>
      </w:ins>
      <w:ins w:id="290" w:author="Huawei3" w:date="2022-05-17T15:22:00Z">
        <w:del w:id="291" w:author="Ericsson r07" w:date="2022-05-18T00:50:00Z">
          <w:r w:rsidDel="00351994">
            <w:delText xml:space="preserve">shall </w:delText>
          </w:r>
        </w:del>
      </w:ins>
      <w:ins w:id="292" w:author="Huawei3" w:date="2022-05-17T16:01:00Z">
        <w:del w:id="293" w:author="Ericsson r07" w:date="2022-05-18T00:50:00Z">
          <w:r w:rsidR="007615C6" w:rsidDel="00351994">
            <w:delText>update</w:delText>
          </w:r>
        </w:del>
      </w:ins>
      <w:ins w:id="294" w:author="Huawei3" w:date="2022-05-17T15:26:00Z">
        <w:del w:id="295" w:author="Ericsson r07" w:date="2022-05-18T00:50:00Z">
          <w:r w:rsidDel="00351994">
            <w:delText xml:space="preserve"> the QoS profile according to the Accepted GBR.</w:delText>
          </w:r>
        </w:del>
      </w:ins>
      <w:ins w:id="296" w:author="Huawei3" w:date="2022-05-17T15:22:00Z">
        <w:del w:id="297" w:author="Ericsson r07" w:date="2022-05-18T00:50:00Z">
          <w:r w:rsidRPr="00990165" w:rsidDel="00351994">
            <w:delText xml:space="preserve"> </w:delText>
          </w:r>
        </w:del>
      </w:ins>
      <w:ins w:id="298" w:author="Huawei3" w:date="2022-05-17T15:21:00Z">
        <w:del w:id="299" w:author="Ericsson r07" w:date="2022-05-18T00:50:00Z">
          <w:r w:rsidDel="00351994">
            <w:delText xml:space="preserve">  </w:delText>
          </w:r>
        </w:del>
      </w:ins>
      <w:ins w:id="300" w:author="Huawei3" w:date="2022-05-17T15:26:00Z">
        <w:del w:id="301" w:author="Ericsson r07" w:date="2022-05-18T00:50:00Z">
          <w:r w:rsidDel="00351994">
            <w:delText xml:space="preserve"> </w:delText>
          </w:r>
        </w:del>
      </w:ins>
    </w:p>
    <w:p w14:paraId="17D0543F" w14:textId="77777777" w:rsidR="00CA6549" w:rsidRPr="00990165" w:rsidRDefault="00CA6549" w:rsidP="00CA6549">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2B57A" w14:textId="77777777" w:rsidR="00054350" w:rsidRDefault="00054350">
      <w:r>
        <w:separator/>
      </w:r>
    </w:p>
  </w:endnote>
  <w:endnote w:type="continuationSeparator" w:id="0">
    <w:p w14:paraId="18BC834C" w14:textId="77777777" w:rsidR="00054350" w:rsidRDefault="00054350">
      <w:r>
        <w:continuationSeparator/>
      </w:r>
    </w:p>
  </w:endnote>
  <w:endnote w:type="continuationNotice" w:id="1">
    <w:p w14:paraId="5C2DD113" w14:textId="77777777" w:rsidR="00054350" w:rsidRDefault="00054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75E6" w14:textId="77777777" w:rsidR="00054350" w:rsidRDefault="00054350">
      <w:r>
        <w:separator/>
      </w:r>
    </w:p>
  </w:footnote>
  <w:footnote w:type="continuationSeparator" w:id="0">
    <w:p w14:paraId="61B43F48" w14:textId="77777777" w:rsidR="00054350" w:rsidRDefault="00054350">
      <w:r>
        <w:continuationSeparator/>
      </w:r>
    </w:p>
  </w:footnote>
  <w:footnote w:type="continuationNotice" w:id="1">
    <w:p w14:paraId="4444F9C9" w14:textId="77777777" w:rsidR="00054350" w:rsidRDefault="00054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74795A"/>
    <w:multiLevelType w:val="hybridMultilevel"/>
    <w:tmpl w:val="C1682E24"/>
    <w:lvl w:ilvl="0" w:tplc="3E9092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Pudney, Chris, Vodafone">
    <w15:presenceInfo w15:providerId="AD" w15:userId="S::chris.pudney@vodafone.com::a9292186-02d3-4a1b-9f06-7a4f13759ed3"/>
  </w15:person>
  <w15:person w15:author="Ericsson r07">
    <w15:presenceInfo w15:providerId="None" w15:userId="Ericsson r07"/>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54350"/>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0DB8"/>
    <w:rsid w:val="001F3D2C"/>
    <w:rsid w:val="0020378B"/>
    <w:rsid w:val="002076B2"/>
    <w:rsid w:val="002118AE"/>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4A71"/>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51994"/>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B765A"/>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D702A"/>
    <w:rsid w:val="005E2C44"/>
    <w:rsid w:val="005E5EAB"/>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5C6"/>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05431"/>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014E"/>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22CD"/>
    <w:rsid w:val="00F13411"/>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FBCF3-B95F-4866-9CE1-7CF25AF2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4046</Words>
  <Characters>23067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3</cp:revision>
  <cp:lastPrinted>1900-01-01T05:00:00Z</cp:lastPrinted>
  <dcterms:created xsi:type="dcterms:W3CDTF">2022-05-17T16:49:00Z</dcterms:created>
  <dcterms:modified xsi:type="dcterms:W3CDTF">2022-05-17T16:56:00Z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